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171FD" w14:textId="15C4098C" w:rsidR="00DF72B0" w:rsidRDefault="00DF72B0" w:rsidP="008F6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97451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19</w:t>
      </w:r>
      <w:r w:rsidR="009F2A7D">
        <w:rPr>
          <w:b/>
          <w:i/>
          <w:noProof/>
          <w:sz w:val="28"/>
        </w:rPr>
        <w:t>0</w:t>
      </w:r>
      <w:r w:rsidR="00125267">
        <w:rPr>
          <w:b/>
          <w:i/>
          <w:noProof/>
          <w:sz w:val="28"/>
        </w:rPr>
        <w:t>7</w:t>
      </w:r>
      <w:r w:rsidR="00B53580">
        <w:rPr>
          <w:b/>
          <w:i/>
          <w:noProof/>
          <w:sz w:val="28"/>
        </w:rPr>
        <w:t>912</w:t>
      </w:r>
    </w:p>
    <w:p w14:paraId="470ECD74" w14:textId="436252B3" w:rsidR="00DF72B0" w:rsidRPr="002E135B" w:rsidRDefault="00041C4A" w:rsidP="00DF72B0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t>Sapporo</w:t>
      </w:r>
      <w:r w:rsidR="00DF72B0" w:rsidRPr="002E135B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  <w:lang w:val="it-IT"/>
        </w:rPr>
        <w:t>Japan</w:t>
      </w:r>
      <w:r w:rsidR="00DF72B0">
        <w:rPr>
          <w:b/>
          <w:noProof/>
          <w:sz w:val="24"/>
          <w:lang w:val="it-IT"/>
        </w:rPr>
        <w:t xml:space="preserve">, </w:t>
      </w:r>
      <w:r w:rsidR="00F33F3C">
        <w:rPr>
          <w:b/>
          <w:noProof/>
          <w:sz w:val="24"/>
        </w:rPr>
        <w:t>24</w:t>
      </w:r>
      <w:r w:rsidR="00DF72B0" w:rsidRPr="002E135B">
        <w:rPr>
          <w:b/>
          <w:noProof/>
          <w:sz w:val="24"/>
          <w:lang w:val="it-IT"/>
        </w:rPr>
        <w:t xml:space="preserve"> - </w:t>
      </w:r>
      <w:r w:rsidR="00DF72B0">
        <w:rPr>
          <w:b/>
          <w:noProof/>
          <w:sz w:val="24"/>
        </w:rPr>
        <w:fldChar w:fldCharType="begin"/>
      </w:r>
      <w:r w:rsidR="00DF72B0" w:rsidRPr="002E135B">
        <w:rPr>
          <w:b/>
          <w:noProof/>
          <w:sz w:val="24"/>
          <w:lang w:val="it-IT"/>
        </w:rPr>
        <w:instrText xml:space="preserve"> DOCPROPERTY  EndDate  \* MERGEFORMAT </w:instrText>
      </w:r>
      <w:r w:rsidR="00DF72B0">
        <w:rPr>
          <w:b/>
          <w:noProof/>
          <w:sz w:val="24"/>
        </w:rPr>
        <w:fldChar w:fldCharType="separate"/>
      </w:r>
      <w:r w:rsidR="00BF56ED">
        <w:rPr>
          <w:b/>
          <w:noProof/>
          <w:sz w:val="24"/>
        </w:rPr>
        <w:t>28</w:t>
      </w:r>
      <w:r w:rsidR="00DF72B0">
        <w:rPr>
          <w:b/>
          <w:noProof/>
          <w:sz w:val="24"/>
          <w:lang w:val="it-IT"/>
        </w:rPr>
        <w:t xml:space="preserve"> </w:t>
      </w:r>
      <w:r w:rsidR="00BF56ED">
        <w:rPr>
          <w:b/>
          <w:noProof/>
          <w:sz w:val="24"/>
          <w:lang w:val="it-IT"/>
        </w:rPr>
        <w:t>June</w:t>
      </w:r>
      <w:r w:rsidR="00DF72B0">
        <w:rPr>
          <w:b/>
          <w:noProof/>
          <w:sz w:val="24"/>
          <w:lang w:val="it-IT"/>
        </w:rPr>
        <w:t xml:space="preserve"> 2019</w:t>
      </w:r>
      <w:r w:rsidR="00DF72B0">
        <w:rPr>
          <w:b/>
          <w:noProof/>
          <w:sz w:val="24"/>
        </w:rPr>
        <w:fldChar w:fldCharType="end"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AD5533">
        <w:rPr>
          <w:b/>
          <w:noProof/>
          <w:sz w:val="24"/>
        </w:rPr>
        <w:tab/>
      </w:r>
      <w:r w:rsidR="00974510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6B397F3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15F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2904DF" w14:textId="77777777" w:rsidR="001E41F3" w:rsidRPr="00E00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8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3FD35BE2" w:rsidR="001E41F3" w:rsidRPr="00E00810" w:rsidRDefault="009F2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</w:t>
            </w:r>
            <w:r w:rsidR="006E0E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CAEEC12" w:rsidR="001E41F3" w:rsidRPr="00410371" w:rsidRDefault="00B53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9CEBC49" w:rsidR="001E41F3" w:rsidRPr="00410371" w:rsidRDefault="001D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41D3">
              <w:rPr>
                <w:b/>
                <w:noProof/>
                <w:sz w:val="28"/>
              </w:rPr>
              <w:t>1</w:t>
            </w:r>
            <w:r w:rsidR="006E0E49">
              <w:rPr>
                <w:b/>
                <w:noProof/>
                <w:sz w:val="28"/>
              </w:rPr>
              <w:t>6</w:t>
            </w:r>
            <w:r w:rsidR="007C41D3">
              <w:rPr>
                <w:b/>
                <w:noProof/>
                <w:sz w:val="28"/>
              </w:rPr>
              <w:t>.</w:t>
            </w:r>
            <w:r w:rsidR="006E0E49">
              <w:rPr>
                <w:b/>
                <w:noProof/>
                <w:sz w:val="28"/>
              </w:rPr>
              <w:t>1</w:t>
            </w:r>
            <w:r w:rsidR="002F64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E0E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30782C61" w:rsidR="00F25D98" w:rsidRDefault="00EC0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0EF6FD5B" w:rsidR="00F25D98" w:rsidRDefault="00050C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391421F3" w:rsidR="001E41F3" w:rsidRDefault="009A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identi</w:t>
            </w:r>
            <w:r w:rsidR="00FB2032">
              <w:rPr>
                <w:noProof/>
              </w:rPr>
              <w:t>fier</w:t>
            </w:r>
            <w:r>
              <w:rPr>
                <w:noProof/>
              </w:rPr>
              <w:t xml:space="preserve"> coordination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7C2DD61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34C0BC8" w:rsidR="001E41F3" w:rsidRDefault="00CA54FD">
            <w:pPr>
              <w:pStyle w:val="CRCoverPage"/>
              <w:spacing w:after="0"/>
              <w:ind w:left="100"/>
              <w:rPr>
                <w:noProof/>
              </w:rPr>
            </w:pPr>
            <w:r w:rsidRPr="00CA54FD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7DA32875" w:rsidR="002C6260" w:rsidRDefault="002356CD" w:rsidP="00E0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74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475AA">
              <w:rPr>
                <w:noProof/>
              </w:rPr>
              <w:t>2</w:t>
            </w:r>
            <w:r w:rsidR="00B53580">
              <w:rPr>
                <w:noProof/>
              </w:rPr>
              <w:t>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7753FA00" w:rsidR="001E41F3" w:rsidRDefault="00FF31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70E866B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6E0E49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Pr="00B37453" w:rsidRDefault="001E41F3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 w:rsidRPr="00B37453">
              <w:rPr>
                <w:rFonts w:eastAsia="Nokia Pure Text Light"/>
                <w:lang w:val="fr-FR"/>
              </w:rPr>
              <w:t xml:space="preserve">Reason for </w:t>
            </w:r>
            <w:proofErr w:type="gramStart"/>
            <w:r w:rsidRPr="00B37453">
              <w:rPr>
                <w:rFonts w:eastAsia="Nokia Pure Text Light"/>
                <w:lang w:val="fr-FR"/>
              </w:rPr>
              <w:t>change:</w:t>
            </w:r>
            <w:proofErr w:type="gramEnd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479F6" w14:textId="31BDE9A5" w:rsidR="003E03D8" w:rsidRDefault="0057751C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en-US"/>
              </w:rPr>
            </w:pPr>
            <w:r w:rsidRPr="00DE3593">
              <w:rPr>
                <w:rFonts w:eastAsia="Nokia Pure Text Light"/>
                <w:lang w:val="en-US"/>
              </w:rPr>
              <w:t xml:space="preserve">It is </w:t>
            </w:r>
            <w:r w:rsidR="00DE3593">
              <w:rPr>
                <w:rFonts w:eastAsia="Nokia Pure Text Light"/>
                <w:lang w:val="en-US"/>
              </w:rPr>
              <w:t>beneficial for deployments</w:t>
            </w:r>
            <w:r w:rsidR="00DE3593" w:rsidRPr="00DE3593">
              <w:rPr>
                <w:rFonts w:eastAsia="Nokia Pure Text Light"/>
                <w:lang w:val="en-US"/>
              </w:rPr>
              <w:t xml:space="preserve"> </w:t>
            </w:r>
            <w:r w:rsidR="00DE3593">
              <w:rPr>
                <w:rFonts w:eastAsia="Nokia Pure Text Light"/>
                <w:lang w:val="en-US"/>
              </w:rPr>
              <w:t xml:space="preserve">to avoid </w:t>
            </w:r>
            <w:proofErr w:type="gramStart"/>
            <w:r w:rsidR="00DE3593">
              <w:rPr>
                <w:rFonts w:eastAsia="Nokia Pure Text Light"/>
                <w:lang w:val="en-US"/>
              </w:rPr>
              <w:t xml:space="preserve">the </w:t>
            </w:r>
            <w:r w:rsidRPr="00DE3593">
              <w:rPr>
                <w:rFonts w:eastAsia="Nokia Pure Text Light"/>
                <w:lang w:val="en-US"/>
              </w:rPr>
              <w:t xml:space="preserve"> need</w:t>
            </w:r>
            <w:proofErr w:type="gramEnd"/>
            <w:r w:rsidRPr="00DE3593">
              <w:rPr>
                <w:rFonts w:eastAsia="Nokia Pure Text Light"/>
                <w:lang w:val="en-US"/>
              </w:rPr>
              <w:t xml:space="preserve"> to coordinate the CN identi</w:t>
            </w:r>
            <w:r w:rsidR="000E6201" w:rsidRPr="00DE3593">
              <w:rPr>
                <w:rFonts w:eastAsia="Nokia Pure Text Light"/>
                <w:lang w:val="en-US"/>
              </w:rPr>
              <w:t xml:space="preserve">fiers </w:t>
            </w:r>
            <w:r w:rsidRPr="00DE3593">
              <w:rPr>
                <w:rFonts w:eastAsia="Nokia Pure Text Light"/>
                <w:lang w:val="en-US"/>
              </w:rPr>
              <w:t>between AMFs and MMEs</w:t>
            </w:r>
            <w:r w:rsidR="003E03D8">
              <w:rPr>
                <w:rFonts w:eastAsia="Nokia Pure Text Light"/>
                <w:lang w:val="en-US"/>
              </w:rPr>
              <w:t xml:space="preserve"> </w:t>
            </w:r>
          </w:p>
          <w:p w14:paraId="2058956B" w14:textId="5DB9266C" w:rsidR="00DD2408" w:rsidRPr="00DE3593" w:rsidRDefault="003E03D8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en-US"/>
              </w:rPr>
            </w:pPr>
            <w:r>
              <w:rPr>
                <w:rFonts w:eastAsia="Nokia Pure Text Light"/>
                <w:lang w:val="en-US"/>
              </w:rPr>
              <w:t>T</w:t>
            </w:r>
            <w:r w:rsidR="0057751C" w:rsidRPr="00DE3593">
              <w:rPr>
                <w:rFonts w:eastAsia="Nokia Pure Text Light"/>
                <w:lang w:val="en-US"/>
              </w:rPr>
              <w:t>o avoid that then NG-RAN</w:t>
            </w:r>
            <w:r w:rsidR="00DE3593">
              <w:rPr>
                <w:rFonts w:eastAsia="Nokia Pure Text Light"/>
                <w:lang w:val="en-US"/>
              </w:rPr>
              <w:t>/eNB</w:t>
            </w:r>
            <w:r w:rsidR="0057751C" w:rsidRPr="00DE3593">
              <w:rPr>
                <w:rFonts w:eastAsia="Nokia Pure Text Light"/>
                <w:lang w:val="en-US"/>
              </w:rPr>
              <w:t xml:space="preserve"> needs to be aware of which GUAMI</w:t>
            </w:r>
            <w:r w:rsidR="00DE3593">
              <w:rPr>
                <w:rFonts w:eastAsia="Nokia Pure Text Light"/>
                <w:lang w:val="en-US"/>
              </w:rPr>
              <w:t>/GUMMEI</w:t>
            </w:r>
            <w:r w:rsidR="0057751C" w:rsidRPr="00DE3593">
              <w:rPr>
                <w:rFonts w:eastAsia="Nokia Pure Text Light"/>
                <w:lang w:val="en-US"/>
              </w:rPr>
              <w:t xml:space="preserve"> values are mapped and which are </w:t>
            </w:r>
            <w:r w:rsidR="00C80261" w:rsidRPr="00DE3593">
              <w:rPr>
                <w:rFonts w:eastAsia="Nokia Pure Text Light"/>
                <w:lang w:val="en-US"/>
              </w:rPr>
              <w:t>native during configuration of the NG-RAN</w:t>
            </w:r>
            <w:r w:rsidR="00DE3593">
              <w:rPr>
                <w:rFonts w:eastAsia="Nokia Pure Text Light"/>
                <w:lang w:val="en-US"/>
              </w:rPr>
              <w:t>/gNB</w:t>
            </w:r>
            <w:r w:rsidR="00C80261" w:rsidRPr="00DE3593">
              <w:rPr>
                <w:rFonts w:eastAsia="Nokia Pure Text Light"/>
                <w:lang w:val="en-US"/>
              </w:rPr>
              <w:t xml:space="preserve"> and the AMFs</w:t>
            </w:r>
            <w:r w:rsidR="00DE3593">
              <w:rPr>
                <w:rFonts w:eastAsia="Nokia Pure Text Light"/>
                <w:lang w:val="en-US"/>
              </w:rPr>
              <w:t>/MMEs</w:t>
            </w:r>
            <w:r w:rsidR="00C80261" w:rsidRPr="00DE3593">
              <w:rPr>
                <w:rFonts w:eastAsia="Nokia Pure Text Light"/>
                <w:lang w:val="en-US"/>
              </w:rPr>
              <w:t>.</w:t>
            </w:r>
          </w:p>
          <w:p w14:paraId="2314E9A9" w14:textId="799DDADE" w:rsidR="00BD3511" w:rsidRPr="00DE3593" w:rsidRDefault="00BD3511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lang w:val="en-US"/>
              </w:rPr>
            </w:pPr>
            <w:r w:rsidRPr="00DE3593">
              <w:rPr>
                <w:lang w:val="en-US"/>
              </w:rPr>
              <w:t xml:space="preserve">Also, there should be no need to coordinate GUMMEI values </w:t>
            </w:r>
            <w:r w:rsidR="0053665E" w:rsidRPr="00DE3593">
              <w:rPr>
                <w:lang w:val="en-US"/>
              </w:rPr>
              <w:t xml:space="preserve">originating from 3G as mapped GUMMEIs from </w:t>
            </w:r>
            <w:r w:rsidR="0021298F" w:rsidRPr="00DE3593">
              <w:rPr>
                <w:lang w:val="en-US"/>
              </w:rPr>
              <w:t xml:space="preserve">the GUMMEIs </w:t>
            </w:r>
            <w:r w:rsidR="0053665E" w:rsidRPr="00DE3593">
              <w:rPr>
                <w:lang w:val="en-US"/>
              </w:rPr>
              <w:t xml:space="preserve">mapped </w:t>
            </w:r>
            <w:r w:rsidR="0021298F" w:rsidRPr="00DE3593">
              <w:rPr>
                <w:lang w:val="en-US"/>
              </w:rPr>
              <w:t>from 5G.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92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014F92" w:rsidRDefault="00014F92" w:rsidP="0001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016C0" w14:textId="4C104DBD" w:rsidR="00014F92" w:rsidRDefault="00057B0C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>If MME needs to</w:t>
            </w:r>
            <w:r w:rsidR="001B6F69">
              <w:t xml:space="preserve"> </w:t>
            </w:r>
            <w:r w:rsidR="002020E0">
              <w:t xml:space="preserve">send </w:t>
            </w:r>
            <w:r w:rsidR="003E03D8">
              <w:t xml:space="preserve">both </w:t>
            </w:r>
            <w:r w:rsidR="002020E0">
              <w:t xml:space="preserve">served GUMMEIs </w:t>
            </w:r>
            <w:r w:rsidR="003E03D8">
              <w:t>mapped from 3G and mapped from 5G in release 16</w:t>
            </w:r>
            <w:r>
              <w:t xml:space="preserve">, it sends them </w:t>
            </w:r>
            <w:r w:rsidR="002020E0">
              <w:t xml:space="preserve">to eNB by separating the </w:t>
            </w:r>
            <w:r w:rsidR="00DC1FFD">
              <w:t>GUMMEIs</w:t>
            </w:r>
            <w:r w:rsidR="006F69E3">
              <w:t xml:space="preserve"> mapped from 5G from other mapped GUMMEIs.</w:t>
            </w:r>
          </w:p>
          <w:p w14:paraId="1B5F40FE" w14:textId="304D2039" w:rsidR="006F69E3" w:rsidRDefault="006F69E3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</w:p>
          <w:p w14:paraId="3A764EAB" w14:textId="491D3E5D" w:rsidR="006F69E3" w:rsidRDefault="00057B0C" w:rsidP="006F69E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>If</w:t>
            </w:r>
            <w:r w:rsidR="006F69E3">
              <w:t xml:space="preserve"> the AMF </w:t>
            </w:r>
            <w:r>
              <w:t xml:space="preserve">needs to </w:t>
            </w:r>
            <w:r w:rsidR="006F69E3">
              <w:t xml:space="preserve">send </w:t>
            </w:r>
            <w:r w:rsidR="003E03D8">
              <w:t xml:space="preserve">to NG-RAN both native and mapped from EPS </w:t>
            </w:r>
            <w:r w:rsidR="006F69E3">
              <w:t xml:space="preserve">served GUAMIs </w:t>
            </w:r>
            <w:r w:rsidR="003E03D8">
              <w:t>in release 16</w:t>
            </w:r>
            <w:r>
              <w:t xml:space="preserve">, it sends them </w:t>
            </w:r>
            <w:r w:rsidR="006F69E3">
              <w:t>by separating the natives</w:t>
            </w:r>
            <w:r w:rsidR="00DC1FFD">
              <w:t xml:space="preserve"> from those mapped from EPS</w:t>
            </w:r>
            <w:r w:rsidR="006F69E3">
              <w:t>.</w:t>
            </w:r>
          </w:p>
          <w:p w14:paraId="27FB8E35" w14:textId="61AB718D" w:rsidR="00192D37" w:rsidRPr="003A3B71" w:rsidRDefault="00192D37" w:rsidP="00192D37">
            <w:pPr>
              <w:pStyle w:val="CRCoverPage"/>
              <w:tabs>
                <w:tab w:val="left" w:pos="1035"/>
              </w:tabs>
              <w:spacing w:after="0"/>
              <w:rPr>
                <w:rFonts w:eastAsia="Nokia Pure Text Light"/>
                <w:lang w:val="en-US"/>
              </w:rPr>
            </w:pPr>
          </w:p>
        </w:tc>
      </w:tr>
      <w:tr w:rsidR="00014F92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014F92" w:rsidRDefault="00014F92" w:rsidP="0001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349809F2" w:rsidR="00014F92" w:rsidRPr="0070362D" w:rsidRDefault="00014F92" w:rsidP="0001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2F329FE4" w:rsidR="007673FB" w:rsidRPr="0070362D" w:rsidRDefault="00C80261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avoid address</w:t>
            </w:r>
            <w:r w:rsidR="00075A3B">
              <w:rPr>
                <w:noProof/>
              </w:rPr>
              <w:t>/identifier</w:t>
            </w:r>
            <w:r>
              <w:rPr>
                <w:noProof/>
              </w:rPr>
              <w:t xml:space="preserve"> coordination between AMFs and MMEs</w:t>
            </w:r>
            <w:r w:rsidR="00D76CE3">
              <w:rPr>
                <w:noProof/>
              </w:rPr>
              <w:t xml:space="preserve"> and between AMFs and SGSNs</w:t>
            </w:r>
            <w:r w:rsidR="00057B0C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7673FB" w14:paraId="58794564" w14:textId="77777777" w:rsidTr="00547111">
        <w:tc>
          <w:tcPr>
            <w:tcW w:w="2694" w:type="dxa"/>
            <w:gridSpan w:val="2"/>
          </w:tcPr>
          <w:p w14:paraId="4AA3488C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E063FAE" w:rsidR="007673FB" w:rsidRDefault="007D13E7" w:rsidP="006B1114">
            <w:pPr>
              <w:pStyle w:val="CRCoverPage"/>
              <w:spacing w:after="0"/>
              <w:rPr>
                <w:noProof/>
              </w:rPr>
            </w:pPr>
            <w:r w:rsidRPr="007D13E7">
              <w:rPr>
                <w:noProof/>
              </w:rPr>
              <w:t>4.11.0a.X</w:t>
            </w:r>
            <w:r w:rsidR="00484DED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7D13E7">
              <w:rPr>
                <w:noProof/>
              </w:rPr>
              <w:t>4.11.5.X</w:t>
            </w:r>
            <w:r w:rsidR="00484DED">
              <w:rPr>
                <w:noProof/>
              </w:rPr>
              <w:t xml:space="preserve"> (new)</w:t>
            </w:r>
          </w:p>
        </w:tc>
      </w:tr>
      <w:tr w:rsidR="007673FB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3FB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3590D233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FDCB796" w:rsidR="007673FB" w:rsidRDefault="00FA601D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1EB8E0B2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05B5B4ED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25691CAF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6EAA996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3FB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</w:p>
        </w:tc>
      </w:tr>
      <w:tr w:rsidR="007673FB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7673FB" w:rsidRDefault="007673FB" w:rsidP="00767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5CFE786" w:rsidR="004E6C9E" w:rsidRPr="00CD4B7B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0AE77D51" w14:textId="565FF551" w:rsidR="00DB3C1F" w:rsidRDefault="00673466">
      <w:pPr>
        <w:pStyle w:val="Heading4"/>
        <w:rPr>
          <w:ins w:id="4" w:author="Ericsson" w:date="2019-06-11T10:28:00Z"/>
        </w:rPr>
        <w:pPrChange w:id="5" w:author="Ericsson" w:date="2019-06-11T10:36:00Z">
          <w:pPr>
            <w:pStyle w:val="Heading5"/>
          </w:pPr>
        </w:pPrChange>
      </w:pPr>
      <w:bookmarkStart w:id="6" w:name="_Toc5026145"/>
      <w:bookmarkEnd w:id="3"/>
      <w:ins w:id="7" w:author="Ericsson" w:date="2019-06-11T10:29:00Z">
        <w:r>
          <w:t>4.11.0a</w:t>
        </w:r>
        <w:r w:rsidR="00964D10">
          <w:t>.X</w:t>
        </w:r>
      </w:ins>
      <w:ins w:id="8" w:author="Ericsson" w:date="2019-06-11T10:28:00Z">
        <w:r w:rsidR="00DB3C1F">
          <w:tab/>
          <w:t>Network Configuration</w:t>
        </w:r>
      </w:ins>
    </w:p>
    <w:p w14:paraId="6DBF424C" w14:textId="43669C90" w:rsidR="00DB3C1F" w:rsidRPr="00FE5E16" w:rsidRDefault="00964D10" w:rsidP="00DB3C1F">
      <w:pPr>
        <w:rPr>
          <w:ins w:id="9" w:author="Ericsson" w:date="2019-06-11T10:28:00Z"/>
        </w:rPr>
      </w:pPr>
      <w:ins w:id="10" w:author="Ericsson" w:date="2019-06-11T10:30:00Z">
        <w:r>
          <w:t xml:space="preserve">To avoid the need for </w:t>
        </w:r>
      </w:ins>
      <w:ins w:id="11" w:author="Ericsson" w:date="2019-06-12T15:29:00Z">
        <w:r w:rsidR="0021298F">
          <w:t>identifier</w:t>
        </w:r>
      </w:ins>
      <w:ins w:id="12" w:author="Ericsson" w:date="2019-06-11T10:30:00Z">
        <w:r w:rsidR="00B71502">
          <w:t xml:space="preserve"> coordination between </w:t>
        </w:r>
      </w:ins>
      <w:ins w:id="13" w:author="Ericsson" w:date="2019-06-26T17:27:00Z">
        <w:r w:rsidR="00125267">
          <w:t xml:space="preserve">MMEs, </w:t>
        </w:r>
      </w:ins>
      <w:ins w:id="14" w:author="Ericsson" w:date="2019-06-11T10:30:00Z">
        <w:r w:rsidR="00B71502">
          <w:t xml:space="preserve">AMFs and </w:t>
        </w:r>
      </w:ins>
      <w:ins w:id="15" w:author="Ericsson" w:date="2019-06-11T10:34:00Z">
        <w:r w:rsidR="0078186C">
          <w:t>SGSNs</w:t>
        </w:r>
      </w:ins>
      <w:ins w:id="16" w:author="Ericsson" w:date="2019-06-11T10:30:00Z">
        <w:r w:rsidR="00B71502">
          <w:t xml:space="preserve">, the </w:t>
        </w:r>
      </w:ins>
      <w:ins w:id="17" w:author="Ericsson" w:date="2019-06-11T10:31:00Z">
        <w:r w:rsidR="000D7DBE">
          <w:t>MME</w:t>
        </w:r>
      </w:ins>
      <w:ins w:id="18" w:author="Ericsson" w:date="2019-06-11T10:30:00Z">
        <w:r w:rsidR="00B71502">
          <w:t xml:space="preserve"> </w:t>
        </w:r>
      </w:ins>
      <w:ins w:id="19" w:author="Ericsson" w:date="2019-06-11T10:31:00Z">
        <w:r w:rsidR="000D7DBE">
          <w:t xml:space="preserve">provides to the </w:t>
        </w:r>
        <w:r w:rsidR="00806D98">
          <w:t xml:space="preserve">eNB </w:t>
        </w:r>
      </w:ins>
      <w:proofErr w:type="gramStart"/>
      <w:ins w:id="20" w:author="Ericsson" w:date="2019-06-11T10:32:00Z">
        <w:r w:rsidR="00806D98">
          <w:t>its</w:t>
        </w:r>
        <w:proofErr w:type="gramEnd"/>
        <w:r w:rsidR="00806D98">
          <w:t xml:space="preserve"> served GUMMEIs </w:t>
        </w:r>
      </w:ins>
      <w:ins w:id="21" w:author="Ericsson" w:date="2019-06-11T10:38:00Z">
        <w:r w:rsidR="009D2BB8">
          <w:t xml:space="preserve">by separating </w:t>
        </w:r>
        <w:r w:rsidR="00007ED4">
          <w:t xml:space="preserve">the </w:t>
        </w:r>
      </w:ins>
      <w:ins w:id="22" w:author="Ericsson" w:date="2019-06-26T17:30:00Z">
        <w:r w:rsidR="00125267">
          <w:t>values</w:t>
        </w:r>
      </w:ins>
      <w:ins w:id="23" w:author="Ericsson" w:date="2019-06-26T17:28:00Z">
        <w:r w:rsidR="00125267">
          <w:t xml:space="preserve"> </w:t>
        </w:r>
      </w:ins>
      <w:ins w:id="24" w:author="Ericsson" w:date="2019-06-26T17:29:00Z">
        <w:r w:rsidR="00125267">
          <w:t xml:space="preserve">between native MME </w:t>
        </w:r>
      </w:ins>
      <w:ins w:id="25" w:author="Nokia" w:date="2019-06-26T11:16:00Z">
        <w:r w:rsidR="00EC7140">
          <w:t xml:space="preserve">GUMMEI </w:t>
        </w:r>
      </w:ins>
      <w:ins w:id="26" w:author="Ericsson" w:date="2019-06-26T17:29:00Z">
        <w:r w:rsidR="00125267">
          <w:t>values,</w:t>
        </w:r>
      </w:ins>
      <w:ins w:id="27" w:author="Nokia" w:date="2019-06-26T11:16:00Z">
        <w:r w:rsidR="00EC7140">
          <w:t xml:space="preserve"> values</w:t>
        </w:r>
      </w:ins>
      <w:ins w:id="28" w:author="Ericsson" w:date="2019-06-26T17:29:00Z">
        <w:r w:rsidR="00125267">
          <w:t xml:space="preserve"> </w:t>
        </w:r>
      </w:ins>
      <w:ins w:id="29" w:author="Ericsson" w:date="2019-06-11T10:32:00Z">
        <w:r w:rsidR="00CB273A">
          <w:t xml:space="preserve">mapped </w:t>
        </w:r>
      </w:ins>
      <w:ins w:id="30" w:author="Nokia" w:date="2019-06-26T11:16:00Z">
        <w:r w:rsidR="00EC7140">
          <w:t xml:space="preserve">from </w:t>
        </w:r>
      </w:ins>
      <w:ins w:id="31" w:author="Ericsson" w:date="2019-06-26T17:30:00Z">
        <w:r w:rsidR="00125267">
          <w:t xml:space="preserve">AMF, and </w:t>
        </w:r>
      </w:ins>
      <w:ins w:id="32" w:author="Nokia" w:date="2019-06-26T11:16:00Z">
        <w:r w:rsidR="00EC7140">
          <w:t xml:space="preserve">values </w:t>
        </w:r>
      </w:ins>
      <w:ins w:id="33" w:author="Ericsson" w:date="2019-06-11T10:34:00Z">
        <w:r w:rsidR="00931685">
          <w:t>mapped</w:t>
        </w:r>
      </w:ins>
      <w:ins w:id="34" w:author="Ericsson" w:date="2019-06-26T17:30:00Z">
        <w:r w:rsidR="00125267">
          <w:t xml:space="preserve"> </w:t>
        </w:r>
      </w:ins>
      <w:ins w:id="35" w:author="Nokia" w:date="2019-06-26T11:16:00Z">
        <w:r w:rsidR="00EC7140">
          <w:t xml:space="preserve">from </w:t>
        </w:r>
      </w:ins>
      <w:ins w:id="36" w:author="Ericsson" w:date="2019-06-26T17:30:00Z">
        <w:r w:rsidR="00125267">
          <w:t>SGSN</w:t>
        </w:r>
      </w:ins>
      <w:ins w:id="37" w:author="Ericsson" w:date="2019-06-11T10:35:00Z">
        <w:r w:rsidR="00931685">
          <w:t>.</w:t>
        </w:r>
      </w:ins>
    </w:p>
    <w:p w14:paraId="34D588A4" w14:textId="5D5F4E73" w:rsidR="00CD4B7B" w:rsidRDefault="00CD4B7B" w:rsidP="00795F4B">
      <w:pPr>
        <w:pStyle w:val="Heading3"/>
        <w:rPr>
          <w:ins w:id="38" w:author="Ericsson" w:date="2019-06-11T10:28:00Z"/>
        </w:rPr>
      </w:pPr>
    </w:p>
    <w:p w14:paraId="75352AE0" w14:textId="6F968528" w:rsidR="00DB3C1F" w:rsidRPr="00CD4B7B" w:rsidRDefault="00DB3C1F" w:rsidP="00DB3C1F">
      <w:pPr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CD4B7B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2B488359" w14:textId="17783F0E" w:rsidR="00931685" w:rsidRDefault="00931685">
      <w:pPr>
        <w:pStyle w:val="Heading4"/>
        <w:rPr>
          <w:ins w:id="39" w:author="Ericsson" w:date="2019-06-11T10:35:00Z"/>
        </w:rPr>
        <w:pPrChange w:id="40" w:author="Ericsson" w:date="2019-06-11T10:36:00Z">
          <w:pPr>
            <w:pStyle w:val="Heading5"/>
          </w:pPr>
        </w:pPrChange>
      </w:pPr>
      <w:ins w:id="41" w:author="Ericsson" w:date="2019-06-11T10:35:00Z">
        <w:r>
          <w:t>4.11.</w:t>
        </w:r>
        <w:r w:rsidR="00725AA5">
          <w:t>5</w:t>
        </w:r>
        <w:r>
          <w:t>.X</w:t>
        </w:r>
        <w:r>
          <w:tab/>
          <w:t>Network Configuration</w:t>
        </w:r>
      </w:ins>
    </w:p>
    <w:p w14:paraId="17E3C48D" w14:textId="23C79A4A" w:rsidR="00931685" w:rsidRPr="00FE5E16" w:rsidRDefault="00931685" w:rsidP="00931685">
      <w:pPr>
        <w:rPr>
          <w:ins w:id="42" w:author="Ericsson" w:date="2019-06-11T10:35:00Z"/>
        </w:rPr>
      </w:pPr>
      <w:ins w:id="43" w:author="Ericsson" w:date="2019-06-11T10:35:00Z">
        <w:r>
          <w:t xml:space="preserve">To avoid the need for </w:t>
        </w:r>
      </w:ins>
      <w:ins w:id="44" w:author="Ericsson" w:date="2019-06-12T15:29:00Z">
        <w:r w:rsidR="0021298F">
          <w:t>identifier</w:t>
        </w:r>
      </w:ins>
      <w:ins w:id="45" w:author="Ericsson" w:date="2019-06-11T10:35:00Z">
        <w:r>
          <w:t xml:space="preserve"> coordination between AMFs and </w:t>
        </w:r>
      </w:ins>
      <w:ins w:id="46" w:author="Ericsson" w:date="2019-06-11T10:36:00Z">
        <w:r w:rsidR="00012DB3">
          <w:t>MMEs</w:t>
        </w:r>
      </w:ins>
      <w:ins w:id="47" w:author="Ericsson" w:date="2019-06-11T10:35:00Z">
        <w:r>
          <w:t xml:space="preserve">, the </w:t>
        </w:r>
      </w:ins>
      <w:ins w:id="48" w:author="Ericsson" w:date="2019-06-11T10:36:00Z">
        <w:r w:rsidR="00012DB3">
          <w:t>AMF</w:t>
        </w:r>
      </w:ins>
      <w:ins w:id="49" w:author="Ericsson" w:date="2019-06-11T10:35:00Z">
        <w:r>
          <w:t xml:space="preserve"> provides to the </w:t>
        </w:r>
      </w:ins>
      <w:ins w:id="50" w:author="Ericsson" w:date="2019-06-11T10:36:00Z">
        <w:r w:rsidR="00012DB3">
          <w:t>NG-RAN</w:t>
        </w:r>
      </w:ins>
      <w:ins w:id="51" w:author="Ericsson" w:date="2019-06-11T10:35:00Z">
        <w:r>
          <w:t xml:space="preserve"> its served </w:t>
        </w:r>
      </w:ins>
      <w:ins w:id="52" w:author="Ericsson" w:date="2019-06-11T10:36:00Z">
        <w:r w:rsidR="00012DB3">
          <w:t>GUAMIs</w:t>
        </w:r>
      </w:ins>
      <w:ins w:id="53" w:author="Ericsson" w:date="2019-06-11T10:37:00Z">
        <w:r w:rsidR="009D2BB8">
          <w:t xml:space="preserve"> by separating the </w:t>
        </w:r>
      </w:ins>
      <w:ins w:id="54" w:author="Ericsson" w:date="2019-06-26T17:31:00Z">
        <w:r w:rsidR="00125267">
          <w:t xml:space="preserve">values between </w:t>
        </w:r>
      </w:ins>
      <w:ins w:id="55" w:author="Ericsson" w:date="2019-06-11T10:37:00Z">
        <w:r w:rsidR="009D2BB8">
          <w:t xml:space="preserve">native </w:t>
        </w:r>
      </w:ins>
      <w:ins w:id="56" w:author="Ericsson" w:date="2019-06-26T17:31:00Z">
        <w:r w:rsidR="00125267">
          <w:t>AMF values</w:t>
        </w:r>
      </w:ins>
      <w:ins w:id="57" w:author="Ericsson" w:date="2019-06-11T10:37:00Z">
        <w:r w:rsidR="009D2BB8">
          <w:t xml:space="preserve"> </w:t>
        </w:r>
      </w:ins>
      <w:ins w:id="58" w:author="Ericsson" w:date="2019-06-26T17:32:00Z">
        <w:r w:rsidR="00125267">
          <w:t>and</w:t>
        </w:r>
      </w:ins>
      <w:ins w:id="59" w:author="Ericsson" w:date="2019-06-11T10:37:00Z">
        <w:r w:rsidR="009D2BB8">
          <w:t xml:space="preserve"> the </w:t>
        </w:r>
      </w:ins>
      <w:bookmarkStart w:id="60" w:name="_GoBack"/>
      <w:bookmarkEnd w:id="60"/>
      <w:ins w:id="61" w:author="Ericsson" w:date="2019-06-26T17:32:00Z">
        <w:r w:rsidR="00125267">
          <w:t>values</w:t>
        </w:r>
      </w:ins>
      <w:ins w:id="62" w:author="Nokia" w:date="2019-06-26T11:17:00Z">
        <w:r w:rsidR="00EC7140">
          <w:t xml:space="preserve"> mapped from MME</w:t>
        </w:r>
      </w:ins>
      <w:ins w:id="63" w:author="Ericsson" w:date="2019-06-11T10:35:00Z">
        <w:r>
          <w:t>.</w:t>
        </w:r>
      </w:ins>
    </w:p>
    <w:p w14:paraId="2C5180E6" w14:textId="77777777" w:rsidR="00DB3C1F" w:rsidRPr="00DB3C1F" w:rsidRDefault="00DB3C1F">
      <w:pPr>
        <w:pPrChange w:id="64" w:author="Ericsson" w:date="2019-06-11T10:28:00Z">
          <w:pPr>
            <w:pStyle w:val="Heading3"/>
          </w:pPr>
        </w:pPrChange>
      </w:pPr>
    </w:p>
    <w:bookmarkEnd w:id="6"/>
    <w:p w14:paraId="4AECEEEF" w14:textId="5507E7D2" w:rsidR="00935881" w:rsidRPr="009E0DE1" w:rsidRDefault="00935881" w:rsidP="00935881">
      <w:pPr>
        <w:pStyle w:val="NO"/>
      </w:pPr>
    </w:p>
    <w:p w14:paraId="597830EF" w14:textId="743BA81D" w:rsidR="004E6C9E" w:rsidRPr="00CD4B7B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 w:rsidR="00CD4B7B"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69BAE" w14:textId="77777777" w:rsidR="007A3E24" w:rsidRDefault="007A3E24">
      <w:r>
        <w:separator/>
      </w:r>
    </w:p>
  </w:endnote>
  <w:endnote w:type="continuationSeparator" w:id="0">
    <w:p w14:paraId="62174DF4" w14:textId="77777777" w:rsidR="007A3E24" w:rsidRDefault="007A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F4DCA" w14:textId="77777777" w:rsidR="003A3B71" w:rsidRDefault="003A3B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62309" w14:textId="77777777" w:rsidR="003A3B71" w:rsidRDefault="003A3B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A1ED" w14:textId="77777777" w:rsidR="003A3B71" w:rsidRDefault="003A3B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9C466" w14:textId="77777777" w:rsidR="007A3E24" w:rsidRDefault="007A3E24">
      <w:r>
        <w:separator/>
      </w:r>
    </w:p>
  </w:footnote>
  <w:footnote w:type="continuationSeparator" w:id="0">
    <w:p w14:paraId="37D6861C" w14:textId="77777777" w:rsidR="007A3E24" w:rsidRDefault="007A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220B3" w14:textId="77777777" w:rsidR="003A3B71" w:rsidRDefault="003A3B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E4C41" w14:textId="77777777" w:rsidR="003A3B71" w:rsidRDefault="003A3B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7A3E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D5287"/>
    <w:multiLevelType w:val="hybridMultilevel"/>
    <w:tmpl w:val="54722674"/>
    <w:lvl w:ilvl="0" w:tplc="312CE9D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D4"/>
    <w:rsid w:val="00012DB3"/>
    <w:rsid w:val="00014F92"/>
    <w:rsid w:val="0001777C"/>
    <w:rsid w:val="00022E4A"/>
    <w:rsid w:val="000261B2"/>
    <w:rsid w:val="0003754E"/>
    <w:rsid w:val="00041C4A"/>
    <w:rsid w:val="00046A18"/>
    <w:rsid w:val="00050CB0"/>
    <w:rsid w:val="00057B0C"/>
    <w:rsid w:val="0006125B"/>
    <w:rsid w:val="000621D1"/>
    <w:rsid w:val="00071C73"/>
    <w:rsid w:val="00072E95"/>
    <w:rsid w:val="00073D9E"/>
    <w:rsid w:val="00075A3B"/>
    <w:rsid w:val="000871C3"/>
    <w:rsid w:val="000A125A"/>
    <w:rsid w:val="000A5C64"/>
    <w:rsid w:val="000A5E06"/>
    <w:rsid w:val="000A6394"/>
    <w:rsid w:val="000B7FED"/>
    <w:rsid w:val="000C038A"/>
    <w:rsid w:val="000C6598"/>
    <w:rsid w:val="000D6B4B"/>
    <w:rsid w:val="000D7DBE"/>
    <w:rsid w:val="000E6201"/>
    <w:rsid w:val="000E7791"/>
    <w:rsid w:val="000F1F8E"/>
    <w:rsid w:val="00104725"/>
    <w:rsid w:val="0011117E"/>
    <w:rsid w:val="001166BD"/>
    <w:rsid w:val="00125267"/>
    <w:rsid w:val="00131449"/>
    <w:rsid w:val="0013385F"/>
    <w:rsid w:val="0014565E"/>
    <w:rsid w:val="00145D43"/>
    <w:rsid w:val="00145E47"/>
    <w:rsid w:val="00153D68"/>
    <w:rsid w:val="00157D08"/>
    <w:rsid w:val="00161720"/>
    <w:rsid w:val="00166C94"/>
    <w:rsid w:val="001718C6"/>
    <w:rsid w:val="0017414D"/>
    <w:rsid w:val="00174B1C"/>
    <w:rsid w:val="00184970"/>
    <w:rsid w:val="00186165"/>
    <w:rsid w:val="00192C46"/>
    <w:rsid w:val="00192D37"/>
    <w:rsid w:val="00196B83"/>
    <w:rsid w:val="001A08B3"/>
    <w:rsid w:val="001A7B60"/>
    <w:rsid w:val="001B20D9"/>
    <w:rsid w:val="001B52F0"/>
    <w:rsid w:val="001B57C3"/>
    <w:rsid w:val="001B6F69"/>
    <w:rsid w:val="001B6F7E"/>
    <w:rsid w:val="001B7A65"/>
    <w:rsid w:val="001C1BC7"/>
    <w:rsid w:val="001C618E"/>
    <w:rsid w:val="001C689B"/>
    <w:rsid w:val="001D1683"/>
    <w:rsid w:val="001D401E"/>
    <w:rsid w:val="001D68DC"/>
    <w:rsid w:val="001E41F3"/>
    <w:rsid w:val="001F4715"/>
    <w:rsid w:val="00200CD6"/>
    <w:rsid w:val="00202062"/>
    <w:rsid w:val="002020E0"/>
    <w:rsid w:val="00202904"/>
    <w:rsid w:val="0021298F"/>
    <w:rsid w:val="00223F57"/>
    <w:rsid w:val="00224156"/>
    <w:rsid w:val="0022525E"/>
    <w:rsid w:val="00226DF3"/>
    <w:rsid w:val="002271B3"/>
    <w:rsid w:val="002326A5"/>
    <w:rsid w:val="002356CD"/>
    <w:rsid w:val="002521DC"/>
    <w:rsid w:val="0026004D"/>
    <w:rsid w:val="002640DD"/>
    <w:rsid w:val="00270590"/>
    <w:rsid w:val="00275144"/>
    <w:rsid w:val="00275D12"/>
    <w:rsid w:val="00282A8D"/>
    <w:rsid w:val="00283065"/>
    <w:rsid w:val="00283295"/>
    <w:rsid w:val="00284FEB"/>
    <w:rsid w:val="002860C4"/>
    <w:rsid w:val="002876E0"/>
    <w:rsid w:val="00292459"/>
    <w:rsid w:val="00296096"/>
    <w:rsid w:val="002B5741"/>
    <w:rsid w:val="002C6260"/>
    <w:rsid w:val="002C7BC8"/>
    <w:rsid w:val="002F3EAF"/>
    <w:rsid w:val="002F64CF"/>
    <w:rsid w:val="00305409"/>
    <w:rsid w:val="00313B46"/>
    <w:rsid w:val="00317AA4"/>
    <w:rsid w:val="00320E8C"/>
    <w:rsid w:val="00321D5B"/>
    <w:rsid w:val="003311D2"/>
    <w:rsid w:val="00334DE3"/>
    <w:rsid w:val="003508EF"/>
    <w:rsid w:val="003609EF"/>
    <w:rsid w:val="0036231A"/>
    <w:rsid w:val="003651F8"/>
    <w:rsid w:val="003675E4"/>
    <w:rsid w:val="00374DD4"/>
    <w:rsid w:val="00381044"/>
    <w:rsid w:val="00394D56"/>
    <w:rsid w:val="00394F9B"/>
    <w:rsid w:val="00397576"/>
    <w:rsid w:val="003A3B71"/>
    <w:rsid w:val="003A449D"/>
    <w:rsid w:val="003C09B0"/>
    <w:rsid w:val="003C552A"/>
    <w:rsid w:val="003D06BA"/>
    <w:rsid w:val="003E03D8"/>
    <w:rsid w:val="003E1A36"/>
    <w:rsid w:val="003E1BE5"/>
    <w:rsid w:val="00405B35"/>
    <w:rsid w:val="00410371"/>
    <w:rsid w:val="00410421"/>
    <w:rsid w:val="00411F09"/>
    <w:rsid w:val="004242F1"/>
    <w:rsid w:val="00444351"/>
    <w:rsid w:val="00444CC2"/>
    <w:rsid w:val="00446438"/>
    <w:rsid w:val="0046394A"/>
    <w:rsid w:val="00484DED"/>
    <w:rsid w:val="00484E7A"/>
    <w:rsid w:val="0049798B"/>
    <w:rsid w:val="004A4D2C"/>
    <w:rsid w:val="004B75B7"/>
    <w:rsid w:val="004C0C0D"/>
    <w:rsid w:val="004D3A85"/>
    <w:rsid w:val="004D71C6"/>
    <w:rsid w:val="004D7902"/>
    <w:rsid w:val="004E5FE6"/>
    <w:rsid w:val="004E6C9E"/>
    <w:rsid w:val="004F134E"/>
    <w:rsid w:val="004F7B97"/>
    <w:rsid w:val="0051580D"/>
    <w:rsid w:val="005171F8"/>
    <w:rsid w:val="00521521"/>
    <w:rsid w:val="00523BE9"/>
    <w:rsid w:val="005251B0"/>
    <w:rsid w:val="0053665E"/>
    <w:rsid w:val="00537117"/>
    <w:rsid w:val="00540A42"/>
    <w:rsid w:val="00543272"/>
    <w:rsid w:val="00547111"/>
    <w:rsid w:val="005577CA"/>
    <w:rsid w:val="00567233"/>
    <w:rsid w:val="0057751C"/>
    <w:rsid w:val="00577CE7"/>
    <w:rsid w:val="00583F5F"/>
    <w:rsid w:val="00592D74"/>
    <w:rsid w:val="005947A0"/>
    <w:rsid w:val="00597240"/>
    <w:rsid w:val="00597A08"/>
    <w:rsid w:val="005B0259"/>
    <w:rsid w:val="005B4D29"/>
    <w:rsid w:val="005C753E"/>
    <w:rsid w:val="005D7184"/>
    <w:rsid w:val="005E0FC4"/>
    <w:rsid w:val="005E2C44"/>
    <w:rsid w:val="005F0089"/>
    <w:rsid w:val="00600F67"/>
    <w:rsid w:val="00604BE2"/>
    <w:rsid w:val="0061270C"/>
    <w:rsid w:val="00617767"/>
    <w:rsid w:val="00621188"/>
    <w:rsid w:val="00622AF8"/>
    <w:rsid w:val="006242F8"/>
    <w:rsid w:val="006257ED"/>
    <w:rsid w:val="00626B42"/>
    <w:rsid w:val="006665AB"/>
    <w:rsid w:val="00672C93"/>
    <w:rsid w:val="00673466"/>
    <w:rsid w:val="00675EA0"/>
    <w:rsid w:val="00685E54"/>
    <w:rsid w:val="00695808"/>
    <w:rsid w:val="00695C00"/>
    <w:rsid w:val="006A222F"/>
    <w:rsid w:val="006A33A7"/>
    <w:rsid w:val="006A367E"/>
    <w:rsid w:val="006A76AA"/>
    <w:rsid w:val="006B1114"/>
    <w:rsid w:val="006B46FB"/>
    <w:rsid w:val="006C04EA"/>
    <w:rsid w:val="006C3D3A"/>
    <w:rsid w:val="006C61ED"/>
    <w:rsid w:val="006D534B"/>
    <w:rsid w:val="006D5AAE"/>
    <w:rsid w:val="006E0E49"/>
    <w:rsid w:val="006E17ED"/>
    <w:rsid w:val="006E21FB"/>
    <w:rsid w:val="006E6CB1"/>
    <w:rsid w:val="006F69E3"/>
    <w:rsid w:val="0070362D"/>
    <w:rsid w:val="007157A8"/>
    <w:rsid w:val="00725AA5"/>
    <w:rsid w:val="007475AA"/>
    <w:rsid w:val="007507B3"/>
    <w:rsid w:val="00754703"/>
    <w:rsid w:val="007673FB"/>
    <w:rsid w:val="00770536"/>
    <w:rsid w:val="007714BE"/>
    <w:rsid w:val="00780F1C"/>
    <w:rsid w:val="0078186C"/>
    <w:rsid w:val="00790FD9"/>
    <w:rsid w:val="00792342"/>
    <w:rsid w:val="00795813"/>
    <w:rsid w:val="00795F4B"/>
    <w:rsid w:val="007977A8"/>
    <w:rsid w:val="00797CC7"/>
    <w:rsid w:val="007A3E24"/>
    <w:rsid w:val="007A5B67"/>
    <w:rsid w:val="007B138C"/>
    <w:rsid w:val="007B512A"/>
    <w:rsid w:val="007B5ED6"/>
    <w:rsid w:val="007C2097"/>
    <w:rsid w:val="007C41D3"/>
    <w:rsid w:val="007D13E7"/>
    <w:rsid w:val="007D6A07"/>
    <w:rsid w:val="007D7E68"/>
    <w:rsid w:val="007F7259"/>
    <w:rsid w:val="00802A2F"/>
    <w:rsid w:val="00802DD6"/>
    <w:rsid w:val="008040A8"/>
    <w:rsid w:val="00804F63"/>
    <w:rsid w:val="00806D98"/>
    <w:rsid w:val="008279FA"/>
    <w:rsid w:val="008626E7"/>
    <w:rsid w:val="00870EE7"/>
    <w:rsid w:val="00881E7E"/>
    <w:rsid w:val="00884E2A"/>
    <w:rsid w:val="00896837"/>
    <w:rsid w:val="00896E19"/>
    <w:rsid w:val="008A45A6"/>
    <w:rsid w:val="008C21D1"/>
    <w:rsid w:val="008D1BB1"/>
    <w:rsid w:val="008D494C"/>
    <w:rsid w:val="008E7B29"/>
    <w:rsid w:val="008F15F5"/>
    <w:rsid w:val="008F686C"/>
    <w:rsid w:val="008F7B89"/>
    <w:rsid w:val="009064B2"/>
    <w:rsid w:val="009108A4"/>
    <w:rsid w:val="009148DE"/>
    <w:rsid w:val="00914EF1"/>
    <w:rsid w:val="00923F43"/>
    <w:rsid w:val="00924D80"/>
    <w:rsid w:val="00926FFF"/>
    <w:rsid w:val="00931685"/>
    <w:rsid w:val="00933D56"/>
    <w:rsid w:val="00935881"/>
    <w:rsid w:val="00947838"/>
    <w:rsid w:val="009603EE"/>
    <w:rsid w:val="009611BF"/>
    <w:rsid w:val="00964D10"/>
    <w:rsid w:val="00974510"/>
    <w:rsid w:val="00975F91"/>
    <w:rsid w:val="009777D9"/>
    <w:rsid w:val="00991B88"/>
    <w:rsid w:val="009A1968"/>
    <w:rsid w:val="009A42E6"/>
    <w:rsid w:val="009A4FE0"/>
    <w:rsid w:val="009A5497"/>
    <w:rsid w:val="009A5753"/>
    <w:rsid w:val="009A579D"/>
    <w:rsid w:val="009B3FA4"/>
    <w:rsid w:val="009B466C"/>
    <w:rsid w:val="009C1280"/>
    <w:rsid w:val="009C6DF8"/>
    <w:rsid w:val="009C7B9B"/>
    <w:rsid w:val="009D2BB8"/>
    <w:rsid w:val="009D6AA5"/>
    <w:rsid w:val="009E3297"/>
    <w:rsid w:val="009E3E0B"/>
    <w:rsid w:val="009F2A7D"/>
    <w:rsid w:val="009F4471"/>
    <w:rsid w:val="009F734F"/>
    <w:rsid w:val="00A00D88"/>
    <w:rsid w:val="00A0488A"/>
    <w:rsid w:val="00A109A2"/>
    <w:rsid w:val="00A14100"/>
    <w:rsid w:val="00A1565A"/>
    <w:rsid w:val="00A246B6"/>
    <w:rsid w:val="00A312F6"/>
    <w:rsid w:val="00A36C32"/>
    <w:rsid w:val="00A440FB"/>
    <w:rsid w:val="00A47E70"/>
    <w:rsid w:val="00A50CF0"/>
    <w:rsid w:val="00A51AEF"/>
    <w:rsid w:val="00A528DD"/>
    <w:rsid w:val="00A75A44"/>
    <w:rsid w:val="00A7671C"/>
    <w:rsid w:val="00A94814"/>
    <w:rsid w:val="00AA2CBC"/>
    <w:rsid w:val="00AA63E3"/>
    <w:rsid w:val="00AB4A31"/>
    <w:rsid w:val="00AB52CF"/>
    <w:rsid w:val="00AB5496"/>
    <w:rsid w:val="00AC5820"/>
    <w:rsid w:val="00AC7E98"/>
    <w:rsid w:val="00AD1CD8"/>
    <w:rsid w:val="00AD529F"/>
    <w:rsid w:val="00AD5533"/>
    <w:rsid w:val="00AF0387"/>
    <w:rsid w:val="00AF0D67"/>
    <w:rsid w:val="00AF4FB7"/>
    <w:rsid w:val="00B0722B"/>
    <w:rsid w:val="00B07E30"/>
    <w:rsid w:val="00B1691D"/>
    <w:rsid w:val="00B258BB"/>
    <w:rsid w:val="00B37453"/>
    <w:rsid w:val="00B37749"/>
    <w:rsid w:val="00B4068B"/>
    <w:rsid w:val="00B46480"/>
    <w:rsid w:val="00B53580"/>
    <w:rsid w:val="00B5384F"/>
    <w:rsid w:val="00B53FFC"/>
    <w:rsid w:val="00B623C0"/>
    <w:rsid w:val="00B63EAE"/>
    <w:rsid w:val="00B64F26"/>
    <w:rsid w:val="00B67B97"/>
    <w:rsid w:val="00B70629"/>
    <w:rsid w:val="00B71502"/>
    <w:rsid w:val="00B779F8"/>
    <w:rsid w:val="00B94B30"/>
    <w:rsid w:val="00B968C8"/>
    <w:rsid w:val="00BA180D"/>
    <w:rsid w:val="00BA3779"/>
    <w:rsid w:val="00BA3EC5"/>
    <w:rsid w:val="00BA51D9"/>
    <w:rsid w:val="00BA5478"/>
    <w:rsid w:val="00BB1FCA"/>
    <w:rsid w:val="00BB5DFC"/>
    <w:rsid w:val="00BC1DCC"/>
    <w:rsid w:val="00BC60F2"/>
    <w:rsid w:val="00BC72F8"/>
    <w:rsid w:val="00BD279D"/>
    <w:rsid w:val="00BD3511"/>
    <w:rsid w:val="00BD6BB8"/>
    <w:rsid w:val="00BE4AEE"/>
    <w:rsid w:val="00BE7CC4"/>
    <w:rsid w:val="00BF07EC"/>
    <w:rsid w:val="00BF42B8"/>
    <w:rsid w:val="00BF56ED"/>
    <w:rsid w:val="00C06D4D"/>
    <w:rsid w:val="00C148DA"/>
    <w:rsid w:val="00C26C8F"/>
    <w:rsid w:val="00C27886"/>
    <w:rsid w:val="00C57B9F"/>
    <w:rsid w:val="00C615F0"/>
    <w:rsid w:val="00C66BA2"/>
    <w:rsid w:val="00C719E7"/>
    <w:rsid w:val="00C72C21"/>
    <w:rsid w:val="00C75F80"/>
    <w:rsid w:val="00C77C3A"/>
    <w:rsid w:val="00C80261"/>
    <w:rsid w:val="00C94268"/>
    <w:rsid w:val="00C95985"/>
    <w:rsid w:val="00CA54FD"/>
    <w:rsid w:val="00CB273A"/>
    <w:rsid w:val="00CB52C9"/>
    <w:rsid w:val="00CC0BB1"/>
    <w:rsid w:val="00CC0FBD"/>
    <w:rsid w:val="00CC5026"/>
    <w:rsid w:val="00CC68D0"/>
    <w:rsid w:val="00CD022F"/>
    <w:rsid w:val="00CD4B7B"/>
    <w:rsid w:val="00CE1823"/>
    <w:rsid w:val="00CE37C8"/>
    <w:rsid w:val="00D03F9A"/>
    <w:rsid w:val="00D06D51"/>
    <w:rsid w:val="00D22C5A"/>
    <w:rsid w:val="00D24991"/>
    <w:rsid w:val="00D30094"/>
    <w:rsid w:val="00D30EEE"/>
    <w:rsid w:val="00D37E86"/>
    <w:rsid w:val="00D42AE9"/>
    <w:rsid w:val="00D45CC7"/>
    <w:rsid w:val="00D50255"/>
    <w:rsid w:val="00D5364D"/>
    <w:rsid w:val="00D54A00"/>
    <w:rsid w:val="00D7177A"/>
    <w:rsid w:val="00D76CE3"/>
    <w:rsid w:val="00D807DE"/>
    <w:rsid w:val="00D8372E"/>
    <w:rsid w:val="00D84700"/>
    <w:rsid w:val="00D86118"/>
    <w:rsid w:val="00D86DC5"/>
    <w:rsid w:val="00D87294"/>
    <w:rsid w:val="00DB1DA7"/>
    <w:rsid w:val="00DB32D0"/>
    <w:rsid w:val="00DB3C1F"/>
    <w:rsid w:val="00DC1752"/>
    <w:rsid w:val="00DC1FFD"/>
    <w:rsid w:val="00DC3D85"/>
    <w:rsid w:val="00DD2408"/>
    <w:rsid w:val="00DE03F3"/>
    <w:rsid w:val="00DE0E29"/>
    <w:rsid w:val="00DE265F"/>
    <w:rsid w:val="00DE34CF"/>
    <w:rsid w:val="00DE3593"/>
    <w:rsid w:val="00DE37BB"/>
    <w:rsid w:val="00DF3DF5"/>
    <w:rsid w:val="00DF72B0"/>
    <w:rsid w:val="00E00810"/>
    <w:rsid w:val="00E0319E"/>
    <w:rsid w:val="00E078CF"/>
    <w:rsid w:val="00E13F3D"/>
    <w:rsid w:val="00E23739"/>
    <w:rsid w:val="00E23860"/>
    <w:rsid w:val="00E24743"/>
    <w:rsid w:val="00E32F7E"/>
    <w:rsid w:val="00E34898"/>
    <w:rsid w:val="00E45C7B"/>
    <w:rsid w:val="00E51C51"/>
    <w:rsid w:val="00E5740F"/>
    <w:rsid w:val="00E63F93"/>
    <w:rsid w:val="00E76E8B"/>
    <w:rsid w:val="00E838FF"/>
    <w:rsid w:val="00E839EA"/>
    <w:rsid w:val="00E842D9"/>
    <w:rsid w:val="00E84965"/>
    <w:rsid w:val="00E8570A"/>
    <w:rsid w:val="00E85D0B"/>
    <w:rsid w:val="00EA1A33"/>
    <w:rsid w:val="00EB09B7"/>
    <w:rsid w:val="00EB0BCA"/>
    <w:rsid w:val="00EB53A5"/>
    <w:rsid w:val="00EC0684"/>
    <w:rsid w:val="00EC0B65"/>
    <w:rsid w:val="00EC7140"/>
    <w:rsid w:val="00EC7314"/>
    <w:rsid w:val="00ED3FA1"/>
    <w:rsid w:val="00ED4D5A"/>
    <w:rsid w:val="00EE7D7C"/>
    <w:rsid w:val="00F01731"/>
    <w:rsid w:val="00F13F71"/>
    <w:rsid w:val="00F15FE4"/>
    <w:rsid w:val="00F23152"/>
    <w:rsid w:val="00F25D98"/>
    <w:rsid w:val="00F261A6"/>
    <w:rsid w:val="00F300FB"/>
    <w:rsid w:val="00F307C1"/>
    <w:rsid w:val="00F33F3C"/>
    <w:rsid w:val="00F34DD7"/>
    <w:rsid w:val="00F416C8"/>
    <w:rsid w:val="00F47296"/>
    <w:rsid w:val="00F51767"/>
    <w:rsid w:val="00F621BC"/>
    <w:rsid w:val="00F74D0D"/>
    <w:rsid w:val="00F84947"/>
    <w:rsid w:val="00F92E15"/>
    <w:rsid w:val="00F9506E"/>
    <w:rsid w:val="00F9685F"/>
    <w:rsid w:val="00FA601D"/>
    <w:rsid w:val="00FB1891"/>
    <w:rsid w:val="00FB2032"/>
    <w:rsid w:val="00FB575B"/>
    <w:rsid w:val="00FB6386"/>
    <w:rsid w:val="00FE5C2C"/>
    <w:rsid w:val="00FF31B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BC72F8"/>
    <w:rPr>
      <w:color w:val="000000"/>
      <w:lang w:eastAsia="ja-JP"/>
    </w:rPr>
  </w:style>
  <w:style w:type="character" w:customStyle="1" w:styleId="B2Char">
    <w:name w:val="B2 Char"/>
    <w:link w:val="B2"/>
    <w:locked/>
    <w:rsid w:val="00BC72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7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64F26"/>
    <w:rPr>
      <w:lang w:eastAsia="en-US"/>
    </w:rPr>
  </w:style>
  <w:style w:type="character" w:customStyle="1" w:styleId="TALChar">
    <w:name w:val="TAL Char"/>
    <w:link w:val="TAL"/>
    <w:rsid w:val="00935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5881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3C5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20DE45-71C2-4FD0-B422-E3D52510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513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3</cp:revision>
  <cp:lastPrinted>1900-01-01T06:00:00Z</cp:lastPrinted>
  <dcterms:created xsi:type="dcterms:W3CDTF">2019-06-27T07:18:00Z</dcterms:created>
  <dcterms:modified xsi:type="dcterms:W3CDTF">2019-06-27T07:21:00Z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